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rFonts w:hint="default" w:eastAsia="宋体"/>
          <w:b/>
          <w:i/>
          <w:sz w:val="28"/>
          <w:lang w:val="en-US" w:eastAsia="zh-CN"/>
        </w:rPr>
      </w:pPr>
      <w:bookmarkStart w:id="0" w:name="_Hlt450066087"/>
      <w:bookmarkEnd w:id="0"/>
      <w:bookmarkStart w:id="1" w:name="_Hlt450039480"/>
      <w:bookmarkEnd w:id="1"/>
      <w:bookmarkStart w:id="2" w:name="_Hlt449016246"/>
      <w:bookmarkEnd w:id="2"/>
      <w:bookmarkStart w:id="3" w:name="_Hlt448930105"/>
      <w:bookmarkEnd w:id="3"/>
      <w:bookmarkStart w:id="4" w:name="_Hlt450051172"/>
      <w:bookmarkEnd w:id="4"/>
      <w:bookmarkStart w:id="5" w:name="_Hlt450066085"/>
      <w:bookmarkEnd w:id="5"/>
      <w:bookmarkStart w:id="6" w:name="_Toc5038"/>
      <w:bookmarkStart w:id="7" w:name="_Toc19201"/>
      <w:bookmarkStart w:id="8" w:name="_Toc478463326"/>
      <w:bookmarkStart w:id="9" w:name="_Toc16758"/>
      <w:bookmarkStart w:id="10" w:name="_Toc6033"/>
      <w:bookmarkStart w:id="11" w:name="_Toc10103"/>
      <w:bookmarkStart w:id="12" w:name="_Toc788"/>
      <w:bookmarkStart w:id="13" w:name="_Toc497395449"/>
      <w:bookmarkStart w:id="14" w:name="_Toc28897"/>
      <w:bookmarkStart w:id="15" w:name="_Toc16090"/>
      <w:bookmarkStart w:id="16" w:name="_Toc17336"/>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w:t>
      </w:r>
      <w:r>
        <w:rPr>
          <w:rFonts w:hint="eastAsia"/>
          <w:b/>
          <w:sz w:val="24"/>
          <w:lang w:val="en-US" w:eastAsia="zh-CN"/>
        </w:rPr>
        <w:t>92</w:t>
      </w:r>
      <w:r>
        <w:tab/>
      </w:r>
      <w:r>
        <w:rPr>
          <w:b/>
          <w:i/>
          <w:sz w:val="28"/>
        </w:rPr>
        <w:fldChar w:fldCharType="begin"/>
      </w:r>
      <w:r>
        <w:rPr>
          <w:b/>
          <w:i/>
          <w:sz w:val="28"/>
        </w:rPr>
        <w:instrText xml:space="preserve"> DOCPROPERTY  Tdoc#  \* MERGEFORMAT </w:instrText>
      </w:r>
      <w:r>
        <w:rPr>
          <w:b/>
          <w:i/>
          <w:sz w:val="28"/>
        </w:rPr>
        <w:fldChar w:fldCharType="separate"/>
      </w:r>
      <w:r>
        <w:rPr>
          <w:b/>
          <w:i/>
          <w:sz w:val="28"/>
        </w:rPr>
        <w:t>R4-190</w:t>
      </w:r>
      <w:r>
        <w:rPr>
          <w:b/>
          <w:i/>
          <w:sz w:val="28"/>
        </w:rPr>
        <w:fldChar w:fldCharType="end"/>
      </w:r>
      <w:r>
        <w:rPr>
          <w:rFonts w:hint="eastAsia"/>
          <w:b/>
          <w:i/>
          <w:sz w:val="28"/>
          <w:lang w:val="en-US" w:eastAsia="zh-CN"/>
        </w:rPr>
        <w:t>8342</w:t>
      </w:r>
    </w:p>
    <w:p>
      <w:pPr>
        <w:pStyle w:val="78"/>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hint="eastAsia"/>
          <w:b/>
          <w:sz w:val="24"/>
          <w:lang w:val="en-US" w:eastAsia="zh-CN"/>
        </w:rPr>
        <w:t>Ljubljana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rFonts w:hint="eastAsia"/>
          <w:b/>
          <w:sz w:val="24"/>
          <w:lang w:val="en-US" w:eastAsia="zh-CN"/>
        </w:rPr>
        <w:t>Republika Slovenija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b/>
          <w:sz w:val="24"/>
          <w:lang w:val="en-US" w:eastAsia="zh-CN"/>
        </w:rPr>
        <w:t>26</w:t>
      </w:r>
      <w:r>
        <w:rPr>
          <w:b/>
          <w:sz w:val="24"/>
          <w:vertAlign w:val="superscript"/>
        </w:rPr>
        <w:t>th</w:t>
      </w:r>
      <w:r>
        <w:rPr>
          <w:b/>
          <w:sz w:val="24"/>
        </w:rPr>
        <w:t xml:space="preserve"> - </w:t>
      </w:r>
      <w:r>
        <w:rPr>
          <w:rFonts w:hint="eastAsia"/>
          <w:b/>
          <w:sz w:val="24"/>
          <w:lang w:val="en-US" w:eastAsia="zh-CN"/>
        </w:rPr>
        <w:t>30</w:t>
      </w:r>
      <w:r>
        <w:rPr>
          <w:b/>
          <w:sz w:val="24"/>
          <w:vertAlign w:val="superscript"/>
        </w:rPr>
        <w:t>th</w:t>
      </w:r>
      <w:r>
        <w:rPr>
          <w:b/>
          <w:sz w:val="24"/>
        </w:rPr>
        <w:t xml:space="preserve"> </w:t>
      </w:r>
      <w:r>
        <w:rPr>
          <w:rFonts w:hint="eastAsia"/>
          <w:b/>
          <w:sz w:val="24"/>
          <w:lang w:val="en-US" w:eastAsia="zh-CN"/>
        </w:rPr>
        <w:t>Aug</w:t>
      </w:r>
      <w:r>
        <w:rPr>
          <w:b/>
          <w:sz w:val="24"/>
        </w:rPr>
        <w:t xml:space="preserve"> 2019</w:t>
      </w:r>
      <w:r>
        <w:rPr>
          <w:b/>
          <w:sz w:val="24"/>
        </w:rPr>
        <w:fldChar w:fldCharType="end"/>
      </w:r>
      <w:r>
        <w:rPr>
          <w:b/>
          <w:sz w:val="24"/>
        </w:rPr>
        <w:t xml:space="preserve"> </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8"/>
              <w:spacing w:after="0"/>
              <w:jc w:val="right"/>
              <w:rPr>
                <w:rFonts w:hint="default" w:eastAsia="宋体"/>
                <w:i/>
                <w:lang w:val="en-US" w:eastAsia="zh-CN"/>
              </w:rPr>
            </w:pPr>
            <w:r>
              <w:rPr>
                <w:i/>
                <w:sz w:val="14"/>
              </w:rPr>
              <w:t>CR-Form-v1</w:t>
            </w:r>
            <w:r>
              <w:rPr>
                <w:rFonts w:hint="eastAsia"/>
                <w:i/>
                <w:sz w:val="14"/>
                <w:lang w:val="en-US" w:eastAsia="zh-CN"/>
              </w:rPr>
              <w:t>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78"/>
              <w:spacing w:after="0"/>
              <w:jc w:val="right"/>
            </w:pPr>
          </w:p>
        </w:tc>
        <w:tc>
          <w:tcPr>
            <w:tcW w:w="1559" w:type="dxa"/>
            <w:shd w:val="pct30" w:color="FFFF00" w:fill="auto"/>
          </w:tcPr>
          <w:p>
            <w:pPr>
              <w:pStyle w:val="78"/>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b/>
                <w:sz w:val="28"/>
              </w:rPr>
              <w:fldChar w:fldCharType="end"/>
            </w:r>
            <w:r>
              <w:rPr>
                <w:rFonts w:hint="eastAsia"/>
                <w:b/>
                <w:sz w:val="28"/>
                <w:lang w:val="en-US" w:eastAsia="zh-CN"/>
              </w:rPr>
              <w:t>7.141</w:t>
            </w:r>
          </w:p>
        </w:tc>
        <w:tc>
          <w:tcPr>
            <w:tcW w:w="709" w:type="dxa"/>
          </w:tcPr>
          <w:p>
            <w:pPr>
              <w:pStyle w:val="78"/>
              <w:spacing w:after="0"/>
              <w:jc w:val="center"/>
            </w:pPr>
            <w:r>
              <w:rPr>
                <w:b/>
                <w:sz w:val="28"/>
              </w:rPr>
              <w:t>CR</w:t>
            </w:r>
          </w:p>
        </w:tc>
        <w:tc>
          <w:tcPr>
            <w:tcW w:w="1276" w:type="dxa"/>
            <w:shd w:val="pct30" w:color="FFFF00" w:fill="auto"/>
          </w:tcPr>
          <w:p>
            <w:pPr>
              <w:pStyle w:val="78"/>
              <w:spacing w:after="0"/>
              <w:rPr>
                <w:rFonts w:hint="default"/>
                <w:lang w:val="en-US"/>
              </w:rPr>
            </w:pPr>
            <w:r>
              <w:rPr>
                <w:rFonts w:hint="eastAsia" w:ascii="CG Times (WN)"/>
                <w:b/>
                <w:color w:val="000000" w:themeColor="text1"/>
                <w:sz w:val="28"/>
                <w:lang w:val="en-US" w:eastAsia="zh-CN"/>
                <w14:textFill>
                  <w14:solidFill>
                    <w14:schemeClr w14:val="tx1"/>
                  </w14:solidFill>
                </w14:textFill>
              </w:rPr>
              <w:t>0872</w:t>
            </w:r>
          </w:p>
        </w:tc>
        <w:tc>
          <w:tcPr>
            <w:tcW w:w="709" w:type="dxa"/>
          </w:tcPr>
          <w:p>
            <w:pPr>
              <w:pStyle w:val="78"/>
              <w:tabs>
                <w:tab w:val="right" w:pos="625"/>
              </w:tabs>
              <w:spacing w:after="0"/>
              <w:jc w:val="center"/>
            </w:pPr>
            <w:r>
              <w:rPr>
                <w:b/>
                <w:bCs/>
                <w:sz w:val="28"/>
              </w:rPr>
              <w:t>rev</w:t>
            </w:r>
          </w:p>
        </w:tc>
        <w:tc>
          <w:tcPr>
            <w:tcW w:w="992" w:type="dxa"/>
            <w:shd w:val="pct30" w:color="FFFF00" w:fill="auto"/>
          </w:tcPr>
          <w:p>
            <w:pPr>
              <w:pStyle w:val="78"/>
              <w:spacing w:after="0"/>
              <w:jc w:val="center"/>
              <w:rPr>
                <w:b/>
              </w:rPr>
            </w:pPr>
            <w:r>
              <w:rPr>
                <w:b/>
                <w:sz w:val="28"/>
              </w:rPr>
              <w:t>-</w:t>
            </w:r>
          </w:p>
        </w:tc>
        <w:tc>
          <w:tcPr>
            <w:tcW w:w="2410" w:type="dxa"/>
          </w:tcPr>
          <w:p>
            <w:pPr>
              <w:pStyle w:val="78"/>
              <w:tabs>
                <w:tab w:val="right" w:pos="1825"/>
              </w:tabs>
              <w:spacing w:after="0"/>
              <w:jc w:val="center"/>
            </w:pPr>
            <w:r>
              <w:rPr>
                <w:b/>
                <w:sz w:val="28"/>
                <w:szCs w:val="28"/>
              </w:rPr>
              <w:t>Current version:</w:t>
            </w:r>
          </w:p>
        </w:tc>
        <w:tc>
          <w:tcPr>
            <w:tcW w:w="1701" w:type="dxa"/>
            <w:shd w:val="pct30" w:color="FFFF00" w:fill="auto"/>
          </w:tcPr>
          <w:p>
            <w:pPr>
              <w:pStyle w:val="78"/>
              <w:spacing w:after="0"/>
              <w:jc w:val="center"/>
              <w:rPr>
                <w:sz w:val="28"/>
              </w:rPr>
            </w:pPr>
            <w:r>
              <w:rPr>
                <w:b/>
                <w:sz w:val="28"/>
              </w:rPr>
              <w:t>15.</w:t>
            </w:r>
            <w:r>
              <w:rPr>
                <w:rFonts w:hint="eastAsia"/>
                <w:b/>
                <w:sz w:val="28"/>
                <w:lang w:val="en-US" w:eastAsia="zh-CN"/>
              </w:rPr>
              <w:t>7</w:t>
            </w:r>
            <w:r>
              <w:rPr>
                <w:b/>
                <w:sz w:val="28"/>
              </w:rPr>
              <w:t>.0</w:t>
            </w:r>
          </w:p>
        </w:tc>
        <w:tc>
          <w:tcPr>
            <w:tcW w:w="143" w:type="dxa"/>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7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78"/>
              <w:tabs>
                <w:tab w:val="right" w:pos="2751"/>
              </w:tabs>
              <w:spacing w:after="0"/>
              <w:rPr>
                <w:b/>
                <w:i/>
              </w:rPr>
            </w:pPr>
            <w:r>
              <w:rPr>
                <w:b/>
                <w:i/>
              </w:rPr>
              <w:t>Proposed change affects:</w:t>
            </w:r>
          </w:p>
        </w:tc>
        <w:tc>
          <w:tcPr>
            <w:tcW w:w="1418" w:type="dxa"/>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8"/>
              <w:spacing w:after="0"/>
              <w:jc w:val="center"/>
              <w:rPr>
                <w:b/>
                <w:caps/>
              </w:rPr>
            </w:pPr>
          </w:p>
        </w:tc>
        <w:tc>
          <w:tcPr>
            <w:tcW w:w="709" w:type="dxa"/>
            <w:tcBorders>
              <w:left w:val="single" w:color="auto" w:sz="4" w:space="0"/>
            </w:tcBorders>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caps/>
              </w:rPr>
            </w:pPr>
          </w:p>
        </w:tc>
        <w:tc>
          <w:tcPr>
            <w:tcW w:w="2126" w:type="dxa"/>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8"/>
              <w:spacing w:after="0"/>
              <w:jc w:val="center"/>
              <w:rPr>
                <w:b/>
                <w:caps/>
              </w:rPr>
            </w:pPr>
            <w:r>
              <w:rPr>
                <w:b/>
                <w:caps/>
              </w:rPr>
              <w:t>X</w:t>
            </w:r>
          </w:p>
        </w:tc>
        <w:tc>
          <w:tcPr>
            <w:tcW w:w="1418" w:type="dxa"/>
            <w:tcBorders>
              <w:left w:val="nil"/>
            </w:tcBorders>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7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8"/>
              <w:spacing w:after="0"/>
              <w:ind w:left="100"/>
              <w:rPr>
                <w:rFonts w:hint="eastAsia" w:eastAsia="宋体"/>
                <w:lang w:val="en-US" w:eastAsia="zh-CN"/>
              </w:rPr>
            </w:pPr>
            <w:r>
              <w:rPr>
                <w:rFonts w:hint="eastAsia"/>
              </w:rPr>
              <w:t>CR to TS 37</w:t>
            </w:r>
            <w:r>
              <w:rPr>
                <w:rFonts w:hint="eastAsia"/>
                <w:lang w:val="en-US" w:eastAsia="zh-CN"/>
              </w:rPr>
              <w:t>.141</w:t>
            </w:r>
            <w:r>
              <w:rPr>
                <w:rFonts w:hint="eastAsia"/>
              </w:rPr>
              <w:t xml:space="preserve"> some clarification </w:t>
            </w:r>
            <w:r>
              <w:rPr>
                <w:rFonts w:hint="eastAsia"/>
                <w:lang w:val="en-US" w:eastAsia="zh-CN"/>
              </w:rPr>
              <w:t>of</w:t>
            </w:r>
            <w:r>
              <w:rPr>
                <w:rFonts w:hint="eastAsia"/>
              </w:rPr>
              <w:t xml:space="preserve"> blocking test range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8"/>
              <w:spacing w:after="0"/>
              <w:ind w:left="100"/>
            </w:pPr>
            <w:r>
              <w:rPr>
                <w:rFonts w:hint="eastAsia"/>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8"/>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trHeight w:val="213" w:hRule="atLeast"/>
        </w:trPr>
        <w:tc>
          <w:tcPr>
            <w:tcW w:w="1843" w:type="dxa"/>
            <w:tcBorders>
              <w:left w:val="single" w:color="auto" w:sz="4" w:space="0"/>
            </w:tcBorders>
          </w:tcPr>
          <w:p>
            <w:pPr>
              <w:pStyle w:val="78"/>
              <w:tabs>
                <w:tab w:val="right" w:pos="1759"/>
              </w:tabs>
              <w:spacing w:after="0"/>
              <w:rPr>
                <w:b/>
                <w:i/>
              </w:rPr>
            </w:pPr>
            <w:r>
              <w:rPr>
                <w:b/>
                <w:i/>
              </w:rPr>
              <w:t>Work item code:</w:t>
            </w:r>
          </w:p>
        </w:tc>
        <w:tc>
          <w:tcPr>
            <w:tcW w:w="3686" w:type="dxa"/>
            <w:gridSpan w:val="5"/>
            <w:shd w:val="pct30" w:color="FFFF00" w:fill="auto"/>
          </w:tcPr>
          <w:p>
            <w:pPr>
              <w:pStyle w:val="78"/>
              <w:spacing w:after="0"/>
              <w:ind w:left="100"/>
              <w:rPr>
                <w:rFonts w:hint="default" w:eastAsia="宋体"/>
                <w:lang w:val="en-US" w:eastAsia="zh-CN"/>
              </w:rPr>
            </w:pPr>
            <w:r>
              <w:t>NR_newRAT</w:t>
            </w:r>
            <w:r>
              <w:rPr>
                <w:rFonts w:hint="eastAsia"/>
                <w:lang w:val="en-US" w:eastAsia="zh-CN"/>
              </w:rPr>
              <w:t>-Perf</w:t>
            </w:r>
            <w:bookmarkStart w:id="21" w:name="_GoBack"/>
            <w:bookmarkEnd w:id="21"/>
          </w:p>
        </w:tc>
        <w:tc>
          <w:tcPr>
            <w:tcW w:w="567" w:type="dxa"/>
            <w:tcBorders>
              <w:left w:val="nil"/>
            </w:tcBorders>
          </w:tcPr>
          <w:p>
            <w:pPr>
              <w:pStyle w:val="78"/>
              <w:spacing w:after="0"/>
              <w:ind w:right="100"/>
            </w:pPr>
          </w:p>
        </w:tc>
        <w:tc>
          <w:tcPr>
            <w:tcW w:w="1417" w:type="dxa"/>
            <w:gridSpan w:val="3"/>
            <w:tcBorders>
              <w:left w:val="nil"/>
            </w:tcBorders>
          </w:tcPr>
          <w:p>
            <w:pPr>
              <w:pStyle w:val="78"/>
              <w:spacing w:after="0"/>
              <w:jc w:val="right"/>
            </w:pPr>
            <w:r>
              <w:rPr>
                <w:b/>
                <w:i/>
              </w:rPr>
              <w:t>Date:</w:t>
            </w:r>
          </w:p>
        </w:tc>
        <w:tc>
          <w:tcPr>
            <w:tcW w:w="2127" w:type="dxa"/>
            <w:tcBorders>
              <w:right w:val="single" w:color="auto" w:sz="4" w:space="0"/>
            </w:tcBorders>
            <w:shd w:val="pct30" w:color="FFFF00" w:fill="auto"/>
          </w:tcPr>
          <w:p>
            <w:pPr>
              <w:pStyle w:val="78"/>
              <w:spacing w:after="0"/>
              <w:ind w:left="100"/>
              <w:rPr>
                <w:rFonts w:hint="default" w:eastAsia="宋体"/>
                <w:lang w:val="en-US" w:eastAsia="zh-CN"/>
              </w:rPr>
            </w:pPr>
            <w:r>
              <w:t>2019-0</w:t>
            </w:r>
            <w:r>
              <w:rPr>
                <w:rFonts w:hint="eastAsia"/>
                <w:lang w:val="en-US" w:eastAsia="zh-CN"/>
              </w:rPr>
              <w:t>7</w:t>
            </w:r>
            <w:r>
              <w:t>-</w:t>
            </w:r>
            <w:r>
              <w:rPr>
                <w:rFonts w:hint="eastAsia"/>
                <w:lang w:val="en-US" w:eastAsia="zh-CN"/>
              </w:rPr>
              <w:t>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1986" w:type="dxa"/>
            <w:gridSpan w:val="4"/>
          </w:tcPr>
          <w:p>
            <w:pPr>
              <w:pStyle w:val="78"/>
              <w:spacing w:after="0"/>
              <w:rPr>
                <w:sz w:val="8"/>
                <w:szCs w:val="8"/>
              </w:rPr>
            </w:pPr>
          </w:p>
        </w:tc>
        <w:tc>
          <w:tcPr>
            <w:tcW w:w="2267" w:type="dxa"/>
            <w:gridSpan w:val="2"/>
          </w:tcPr>
          <w:p>
            <w:pPr>
              <w:pStyle w:val="78"/>
              <w:spacing w:after="0"/>
              <w:rPr>
                <w:sz w:val="8"/>
                <w:szCs w:val="8"/>
              </w:rPr>
            </w:pPr>
          </w:p>
        </w:tc>
        <w:tc>
          <w:tcPr>
            <w:tcW w:w="1417" w:type="dxa"/>
            <w:gridSpan w:val="3"/>
          </w:tcPr>
          <w:p>
            <w:pPr>
              <w:pStyle w:val="78"/>
              <w:spacing w:after="0"/>
              <w:rPr>
                <w:sz w:val="8"/>
                <w:szCs w:val="8"/>
              </w:rPr>
            </w:pPr>
          </w:p>
        </w:tc>
        <w:tc>
          <w:tcPr>
            <w:tcW w:w="2127" w:type="dxa"/>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78"/>
              <w:tabs>
                <w:tab w:val="right" w:pos="1759"/>
              </w:tabs>
              <w:spacing w:after="0"/>
              <w:rPr>
                <w:b/>
                <w:i/>
              </w:rPr>
            </w:pPr>
            <w:r>
              <w:rPr>
                <w:b/>
                <w:i/>
              </w:rPr>
              <w:t>Category:</w:t>
            </w:r>
          </w:p>
        </w:tc>
        <w:tc>
          <w:tcPr>
            <w:tcW w:w="851" w:type="dxa"/>
            <w:shd w:val="pct30" w:color="FFFF00" w:fill="auto"/>
          </w:tcPr>
          <w:p>
            <w:pPr>
              <w:pStyle w:val="78"/>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78"/>
              <w:spacing w:after="0"/>
            </w:pPr>
          </w:p>
        </w:tc>
        <w:tc>
          <w:tcPr>
            <w:tcW w:w="1417" w:type="dxa"/>
            <w:gridSpan w:val="3"/>
            <w:tcBorders>
              <w:left w:val="nil"/>
            </w:tcBorders>
          </w:tcPr>
          <w:p>
            <w:pPr>
              <w:pStyle w:val="78"/>
              <w:spacing w:after="0"/>
              <w:jc w:val="right"/>
              <w:rPr>
                <w:b/>
                <w:i/>
              </w:rPr>
            </w:pPr>
            <w:r>
              <w:rPr>
                <w:b/>
                <w:i/>
              </w:rPr>
              <w:t>Release:</w:t>
            </w:r>
          </w:p>
        </w:tc>
        <w:tc>
          <w:tcPr>
            <w:tcW w:w="2127" w:type="dxa"/>
            <w:tcBorders>
              <w:right w:val="single" w:color="auto" w:sz="4" w:space="0"/>
            </w:tcBorders>
            <w:shd w:val="pct30" w:color="FFFF00" w:fill="auto"/>
          </w:tcPr>
          <w:p>
            <w:pPr>
              <w:pStyle w:val="78"/>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78"/>
              <w:spacing w:after="0"/>
              <w:rPr>
                <w:b/>
                <w:i/>
              </w:rPr>
            </w:pPr>
          </w:p>
        </w:tc>
        <w:tc>
          <w:tcPr>
            <w:tcW w:w="4677" w:type="dxa"/>
            <w:gridSpan w:val="8"/>
            <w:tcBorders>
              <w:bottom w:val="single" w:color="auto" w:sz="4" w:space="0"/>
            </w:tcBorders>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78"/>
              <w:spacing w:after="0"/>
              <w:rPr>
                <w:b/>
                <w:i/>
                <w:sz w:val="8"/>
                <w:szCs w:val="8"/>
              </w:rPr>
            </w:pPr>
          </w:p>
        </w:tc>
        <w:tc>
          <w:tcPr>
            <w:tcW w:w="7797" w:type="dxa"/>
            <w:gridSpan w:val="10"/>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lang w:val="en-US" w:eastAsia="zh-CN"/>
              </w:rPr>
            </w:pPr>
            <w:r>
              <w:rPr>
                <w:rFonts w:hint="eastAsia"/>
                <w:lang w:val="en-US" w:eastAsia="zh-CN"/>
              </w:rPr>
              <w:t>In NR the FDD DL operating band is clarified for in band and out of band blocking test range. Same clarification needs to be applied also for MSR spec to align with NR.</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8"/>
              <w:numPr>
                <w:ilvl w:val="0"/>
                <w:numId w:val="0"/>
              </w:numPr>
              <w:spacing w:after="0"/>
              <w:ind w:left="100" w:leftChars="0"/>
              <w:rPr>
                <w:rFonts w:hint="default" w:eastAsia="宋体"/>
                <w:lang w:val="en-US" w:eastAsia="zh-CN"/>
              </w:rPr>
            </w:pPr>
            <w:r>
              <w:rPr>
                <w:rFonts w:hint="eastAsia"/>
                <w:lang w:val="en-US" w:eastAsia="zh-CN"/>
              </w:rPr>
              <w:t xml:space="preserve">The clarification of FDD DL operating band is added for in band and out of band blocking test range to aligne with NR.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8"/>
              <w:spacing w:after="0"/>
              <w:ind w:left="100"/>
              <w:rPr>
                <w:rFonts w:hint="default" w:eastAsia="宋体"/>
                <w:lang w:val="en-US" w:eastAsia="zh-CN"/>
              </w:rPr>
            </w:pPr>
            <w:r>
              <w:rPr>
                <w:rFonts w:hint="eastAsia"/>
                <w:lang w:val="en-US" w:eastAsia="zh-CN"/>
              </w:rPr>
              <w:t>In band and out of band blocking test range are applied incorrectly.</w:t>
            </w:r>
          </w:p>
        </w:tc>
      </w:tr>
      <w:tr>
        <w:tblPrEx>
          <w:tblLayout w:type="fixed"/>
          <w:tblCellMar>
            <w:top w:w="0" w:type="dxa"/>
            <w:left w:w="42" w:type="dxa"/>
            <w:bottom w:w="0" w:type="dxa"/>
            <w:right w:w="42" w:type="dxa"/>
          </w:tblCellMar>
        </w:tblPrEx>
        <w:tc>
          <w:tcPr>
            <w:tcW w:w="2694" w:type="dxa"/>
            <w:gridSpan w:val="2"/>
          </w:tcPr>
          <w:p>
            <w:pPr>
              <w:pStyle w:val="78"/>
              <w:spacing w:after="0"/>
              <w:rPr>
                <w:b/>
                <w:i/>
                <w:sz w:val="8"/>
                <w:szCs w:val="8"/>
              </w:rPr>
            </w:pPr>
          </w:p>
        </w:tc>
        <w:tc>
          <w:tcPr>
            <w:tcW w:w="6946" w:type="dxa"/>
            <w:gridSpan w:val="9"/>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eastAsia="宋体"/>
                <w:lang w:val="en-US" w:eastAsia="zh-CN"/>
              </w:rPr>
            </w:pPr>
            <w:r>
              <w:rPr>
                <w:rFonts w:hint="eastAsia"/>
                <w:lang w:val="en-US" w:eastAsia="zh-CN"/>
              </w:rPr>
              <w:t>7.4.1, 7.5.5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8"/>
              <w:spacing w:after="0"/>
              <w:jc w:val="center"/>
              <w:rPr>
                <w:b/>
                <w:caps/>
              </w:rPr>
            </w:pPr>
            <w:r>
              <w:rPr>
                <w:b/>
                <w:caps/>
              </w:rPr>
              <w:t>N</w:t>
            </w:r>
          </w:p>
        </w:tc>
        <w:tc>
          <w:tcPr>
            <w:tcW w:w="2977" w:type="dxa"/>
            <w:gridSpan w:val="4"/>
          </w:tcPr>
          <w:p>
            <w:pPr>
              <w:pStyle w:val="78"/>
              <w:tabs>
                <w:tab w:val="right" w:pos="2893"/>
              </w:tabs>
              <w:spacing w:after="0"/>
            </w:pPr>
          </w:p>
        </w:tc>
        <w:tc>
          <w:tcPr>
            <w:tcW w:w="3401" w:type="dxa"/>
            <w:gridSpan w:val="3"/>
            <w:tcBorders>
              <w:right w:val="single" w:color="auto" w:sz="4" w:space="0"/>
            </w:tcBorders>
            <w:shd w:val="clear" w:color="FFFF00" w:fill="auto"/>
          </w:tcPr>
          <w:p>
            <w:pPr>
              <w:pStyle w:val="7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Test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O&amp;M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p>
        </w:tc>
        <w:tc>
          <w:tcPr>
            <w:tcW w:w="6946" w:type="dxa"/>
            <w:gridSpan w:val="9"/>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8"/>
              <w:spacing w:after="0"/>
              <w:ind w:left="100"/>
            </w:pPr>
          </w:p>
        </w:tc>
      </w:tr>
    </w:tbl>
    <w:p>
      <w:pPr>
        <w:pStyle w:val="78"/>
        <w:spacing w:after="0"/>
        <w:rPr>
          <w:sz w:val="8"/>
          <w:szCs w:val="8"/>
        </w:rPr>
      </w:pPr>
    </w:p>
    <w:tbl>
      <w:tblPr>
        <w:tblStyle w:val="47"/>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78"/>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78"/>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bookmarkEnd w:id="6"/>
    <w:bookmarkEnd w:id="7"/>
    <w:bookmarkEnd w:id="8"/>
    <w:bookmarkEnd w:id="9"/>
    <w:bookmarkEnd w:id="10"/>
    <w:bookmarkEnd w:id="11"/>
    <w:bookmarkEnd w:id="12"/>
    <w:bookmarkEnd w:id="13"/>
    <w:bookmarkEnd w:id="14"/>
    <w:bookmarkEnd w:id="15"/>
    <w:bookmarkEnd w:id="16"/>
    <w:p>
      <w:pPr>
        <w:pStyle w:val="3"/>
      </w:pPr>
      <w:bookmarkStart w:id="17" w:name="_Toc5359624"/>
      <w:r>
        <w:t>7.4</w:t>
      </w:r>
      <w:r>
        <w:tab/>
      </w:r>
      <w:r>
        <w:t>In-band selectivity and blocking</w:t>
      </w:r>
      <w:bookmarkEnd w:id="17"/>
    </w:p>
    <w:p>
      <w:pPr>
        <w:pStyle w:val="4"/>
      </w:pPr>
      <w:bookmarkStart w:id="18" w:name="_Toc5362215"/>
      <w:r>
        <w:t>7.4.1</w:t>
      </w:r>
      <w:r>
        <w:tab/>
      </w:r>
      <w:r>
        <w:t>Definition and applicability</w:t>
      </w:r>
      <w:bookmarkEnd w:id="18"/>
    </w:p>
    <w:p>
      <w:r>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
        <w:t xml:space="preserve">The </w:t>
      </w:r>
      <w:r>
        <w:rPr>
          <w:rFonts w:cs="v3.8.0"/>
        </w:rPr>
        <w:t xml:space="preserve">in-band </w:t>
      </w:r>
      <w:r>
        <w:rPr>
          <w:lang w:eastAsia="zh-CN"/>
        </w:rPr>
        <w:t xml:space="preserve">blocking requirement </w:t>
      </w:r>
      <w:r>
        <w:rPr>
          <w:rFonts w:cs="v3.8.0"/>
        </w:rPr>
        <w:t>applies</w:t>
      </w:r>
      <w:r>
        <w:rPr>
          <w:lang w:eastAsia="zh-CN"/>
        </w:rP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w:t>
      </w:r>
      <w:ins w:id="0" w:author="Rui Zhou ZTE" w:date="2019-07-04T10:53:26Z">
        <w:r>
          <w:rPr>
            <w:rFonts w:hint="eastAsia" w:cs="v3.8.0"/>
            <w:lang w:val="en-US" w:eastAsia="zh-CN"/>
          </w:rPr>
          <w:t>F</w:t>
        </w:r>
      </w:ins>
      <w:ins w:id="1" w:author="Rui Zhou ZTE" w:date="2019-07-04T10:53:27Z">
        <w:r>
          <w:rPr>
            <w:rFonts w:hint="eastAsia" w:cs="v3.8.0"/>
            <w:lang w:val="en-US" w:eastAsia="zh-CN"/>
          </w:rPr>
          <w:t xml:space="preserve">DD </w:t>
        </w:r>
      </w:ins>
      <w:r>
        <w:rPr>
          <w:rFonts w:cs="v3.8.0"/>
          <w:i/>
        </w:rPr>
        <w:t>operating band</w:t>
      </w:r>
      <w:r>
        <w:rPr>
          <w:rFonts w:cs="v3.8.0"/>
        </w:rPr>
        <w:t>.</w:t>
      </w:r>
      <w:r>
        <w:t xml:space="preserve"> </w:t>
      </w:r>
      <w:r>
        <w:rPr>
          <w:rFonts w:cs="v5.0.0"/>
        </w:rPr>
        <w:t xml:space="preserve">The values of </w:t>
      </w:r>
      <w:r>
        <w:t>Δf</w:t>
      </w:r>
      <w:r>
        <w:rPr>
          <w:vertAlign w:val="subscript"/>
        </w:rPr>
        <w:t>OOB</w:t>
      </w:r>
      <w:r>
        <w:rPr>
          <w:rFonts w:cs="v5.0.0"/>
        </w:rPr>
        <w:t xml:space="preserve"> are </w:t>
      </w:r>
      <w:r>
        <w:t>defined in table 7.4.1-1.</w:t>
      </w:r>
      <w:r>
        <w:rPr>
          <w:lang w:val="en-US"/>
        </w:rPr>
        <w:t xml:space="preserve"> For a BS with multi-RAT operation where the individual RATs are in different RAT specific bands that partially or fully overlap; </w:t>
      </w:r>
      <w:r>
        <w:t>Δ</w:t>
      </w:r>
      <w:r>
        <w:rPr>
          <w:lang w:val="en-US"/>
        </w:rPr>
        <w:t>f</w:t>
      </w:r>
      <w:r>
        <w:rPr>
          <w:vertAlign w:val="subscript"/>
          <w:lang w:val="en-US"/>
        </w:rPr>
        <w:t>OOB</w:t>
      </w:r>
      <w:r>
        <w:rPr>
          <w:lang w:val="en-US"/>
        </w:rPr>
        <w:t xml:space="preserve"> is according to the combined frequency range occupied by the overlapping bands.</w:t>
      </w:r>
    </w:p>
    <w:p>
      <w:pPr>
        <w:pStyle w:val="61"/>
      </w:pPr>
      <w:r>
        <w:t>Table 7.4.1-1: Maximum Δf</w:t>
      </w:r>
      <w:r>
        <w:rPr>
          <w:vertAlign w:val="subscript"/>
        </w:rPr>
        <w:t>OOB</w:t>
      </w:r>
      <w:r>
        <w:t xml:space="preserve"> offset outside the uplink operating band</w:t>
      </w:r>
    </w:p>
    <w:tbl>
      <w:tblPr>
        <w:tblStyle w:val="47"/>
        <w:tblW w:w="46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72" w:type="dxa"/>
            <w:shd w:val="clear" w:color="auto" w:fill="auto"/>
          </w:tcPr>
          <w:p>
            <w:pPr>
              <w:pStyle w:val="71"/>
            </w:pPr>
            <w:r>
              <w:rPr>
                <w:i/>
              </w:rPr>
              <w:t>Operating band</w:t>
            </w:r>
            <w:r>
              <w:t xml:space="preserve"> characteristics</w:t>
            </w:r>
          </w:p>
        </w:tc>
        <w:tc>
          <w:tcPr>
            <w:tcW w:w="1219" w:type="dxa"/>
            <w:shd w:val="clear" w:color="auto" w:fill="auto"/>
          </w:tcPr>
          <w:p>
            <w:pPr>
              <w:pStyle w:val="71"/>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72" w:type="dxa"/>
            <w:shd w:val="clear" w:color="auto" w:fill="auto"/>
          </w:tcPr>
          <w:p>
            <w:pPr>
              <w:pStyle w:val="51"/>
            </w:pPr>
            <w:r>
              <w:rPr>
                <w:rFonts w:cs="Arial"/>
                <w:lang w:eastAsia="en-US"/>
              </w:rPr>
              <w:t>200 MHz ≥ F</w:t>
            </w:r>
            <w:r>
              <w:rPr>
                <w:rFonts w:cs="Arial"/>
                <w:vertAlign w:val="subscript"/>
                <w:lang w:eastAsia="en-US"/>
              </w:rPr>
              <w:t>UL_high</w:t>
            </w:r>
            <w:r>
              <w:rPr>
                <w:lang w:eastAsia="en-US"/>
              </w:rPr>
              <w:t xml:space="preserve"> – </w:t>
            </w:r>
            <w:r>
              <w:rPr>
                <w:rFonts w:cs="Arial"/>
                <w:lang w:eastAsia="en-US"/>
              </w:rPr>
              <w:t>F</w:t>
            </w:r>
            <w:r>
              <w:rPr>
                <w:rFonts w:cs="Arial"/>
                <w:vertAlign w:val="subscript"/>
                <w:lang w:eastAsia="en-US"/>
              </w:rPr>
              <w:t>UL_low</w:t>
            </w:r>
            <w:r>
              <w:rPr>
                <w:rFonts w:cs="Arial"/>
                <w:lang w:eastAsia="en-US"/>
              </w:rPr>
              <w:t xml:space="preserve"> </w:t>
            </w:r>
          </w:p>
        </w:tc>
        <w:tc>
          <w:tcPr>
            <w:tcW w:w="1219" w:type="dxa"/>
            <w:shd w:val="clear" w:color="auto" w:fill="auto"/>
          </w:tcPr>
          <w:p>
            <w:pPr>
              <w:pStyle w:val="5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72" w:type="dxa"/>
            <w:shd w:val="clear" w:color="auto" w:fill="auto"/>
          </w:tcPr>
          <w:p>
            <w:pPr>
              <w:pStyle w:val="51"/>
            </w:pPr>
            <w:r>
              <w:rPr>
                <w:rFonts w:cs="Arial"/>
                <w:lang w:eastAsia="en-US"/>
              </w:rPr>
              <w:t>200 MHz &lt; F</w:t>
            </w:r>
            <w:r>
              <w:rPr>
                <w:rFonts w:cs="Arial"/>
                <w:vertAlign w:val="subscript"/>
                <w:lang w:eastAsia="en-US"/>
              </w:rPr>
              <w:t>UL_high</w:t>
            </w:r>
            <w:r>
              <w:rPr>
                <w:lang w:eastAsia="en-US"/>
              </w:rPr>
              <w:t xml:space="preserve"> – </w:t>
            </w:r>
            <w:r>
              <w:rPr>
                <w:rFonts w:cs="Arial"/>
                <w:lang w:eastAsia="en-US"/>
              </w:rPr>
              <w:t>F</w:t>
            </w:r>
            <w:r>
              <w:rPr>
                <w:rFonts w:cs="Arial"/>
                <w:vertAlign w:val="subscript"/>
                <w:lang w:eastAsia="en-US"/>
              </w:rPr>
              <w:t>UL_low</w:t>
            </w:r>
            <w:r>
              <w:rPr>
                <w:rFonts w:cs="Arial"/>
                <w:lang w:eastAsia="en-US"/>
              </w:rPr>
              <w:t xml:space="preserve"> ≤ </w:t>
            </w:r>
            <w:r>
              <w:rPr>
                <w:rFonts w:cs="Arial"/>
                <w:lang w:eastAsia="zh-CN"/>
              </w:rPr>
              <w:t>900 MHz</w:t>
            </w:r>
          </w:p>
        </w:tc>
        <w:tc>
          <w:tcPr>
            <w:tcW w:w="1219" w:type="dxa"/>
            <w:shd w:val="clear" w:color="auto" w:fill="auto"/>
          </w:tcPr>
          <w:p>
            <w:pPr>
              <w:pStyle w:val="54"/>
            </w:pPr>
            <w:r>
              <w:t>60</w:t>
            </w:r>
          </w:p>
        </w:tc>
      </w:tr>
    </w:tbl>
    <w:p>
      <w:pPr>
        <w:rPr>
          <w:b/>
          <w:color w:val="FF0000"/>
          <w:sz w:val="28"/>
          <w:szCs w:val="28"/>
        </w:rPr>
      </w:pPr>
    </w:p>
    <w:p>
      <w:pPr>
        <w:rPr>
          <w:b/>
          <w:color w:val="FF0000"/>
          <w:sz w:val="28"/>
          <w:szCs w:val="28"/>
        </w:rPr>
      </w:pPr>
      <w:r>
        <w:rPr>
          <w:b/>
          <w:color w:val="FF0000"/>
          <w:sz w:val="28"/>
          <w:szCs w:val="28"/>
        </w:rPr>
        <w:t>--------------</w:t>
      </w:r>
      <w:r>
        <w:rPr>
          <w:rFonts w:hint="eastAsia"/>
          <w:b/>
          <w:color w:val="FF0000"/>
          <w:sz w:val="28"/>
          <w:szCs w:val="28"/>
          <w:lang w:val="en-US" w:eastAsia="zh-CN"/>
        </w:rPr>
        <w:t>Unchanged Omitted</w:t>
      </w:r>
      <w:r>
        <w:rPr>
          <w:b/>
          <w:color w:val="FF0000"/>
          <w:sz w:val="28"/>
          <w:szCs w:val="28"/>
        </w:rPr>
        <w:t>-------------</w:t>
      </w:r>
    </w:p>
    <w:p>
      <w:pPr>
        <w:pStyle w:val="4"/>
      </w:pPr>
      <w:bookmarkStart w:id="19" w:name="_Toc5362242"/>
      <w:r>
        <w:t>7.5.5</w:t>
      </w:r>
      <w:r>
        <w:tab/>
      </w:r>
      <w:r>
        <w:t>Test requirements</w:t>
      </w:r>
      <w:bookmarkEnd w:id="19"/>
    </w:p>
    <w:p>
      <w:pPr>
        <w:pStyle w:val="5"/>
      </w:pPr>
      <w:bookmarkStart w:id="20" w:name="_Toc5362243"/>
      <w:r>
        <w:t>7.5.5.1</w:t>
      </w:r>
      <w:r>
        <w:tab/>
      </w:r>
      <w:r>
        <w:t>General out-of-band blocking test requirements</w:t>
      </w:r>
      <w:bookmarkEnd w:id="20"/>
    </w:p>
    <w:p>
      <w:r>
        <w:t>For a wanted and an interfering signal coupled to BS antenna input using the parameters in Table 7.5.5.1-1, the following requirements shall be met:</w:t>
      </w:r>
    </w:p>
    <w:p>
      <w:pPr>
        <w:pStyle w:val="63"/>
      </w:pPr>
      <w:r>
        <w:t>-</w:t>
      </w:r>
      <w:r>
        <w:tab/>
      </w:r>
      <w:r>
        <w:t>For any measured E-UTRA carrier, the throughput shall be ≥ 95% of the maximum throughput of the reference measurement channel defined in TS 36.104 [5], subclause 7.2.</w:t>
      </w:r>
    </w:p>
    <w:p>
      <w:pPr>
        <w:pStyle w:val="63"/>
      </w:pPr>
      <w:r>
        <w:t>-</w:t>
      </w:r>
      <w:r>
        <w:tab/>
      </w:r>
      <w:r>
        <w:t>For any measured UTRA FDD carrier, the BER shall not exceed 0.001 for the reference measurement channel defined in TS 25.104 [3], subclause 7.2.</w:t>
      </w:r>
    </w:p>
    <w:p>
      <w:pPr>
        <w:pStyle w:val="63"/>
      </w:pPr>
      <w:r>
        <w:t>-</w:t>
      </w:r>
      <w:r>
        <w:tab/>
      </w:r>
      <w:r>
        <w:t>For any measured UTRA TDD carrier, the BER shall not exceed 0.001 for the reference measurement channel defined in TS 25.105 [4], subclause 7.2.</w:t>
      </w:r>
    </w:p>
    <w:p>
      <w:pPr>
        <w:pStyle w:val="63"/>
      </w:pPr>
      <w:r>
        <w:t>-</w:t>
      </w:r>
      <w:r>
        <w:tab/>
      </w:r>
      <w:r>
        <w:t>For any measured GSM/EDGE carrier, the conditions are specified in TS 45.005 [6], Annex P.2.1.</w:t>
      </w:r>
    </w:p>
    <w:p>
      <w:pPr>
        <w:pStyle w:val="63"/>
      </w:pPr>
      <w:r>
        <w:t>-</w:t>
      </w:r>
      <w:r>
        <w:tab/>
      </w:r>
      <w:r>
        <w:t>For any measured NB-IoT carrier, the throughput shall be ≥ 95% of the maximum throughput of the reference measurement channel defined in TS 36.104 [5], subclause 7.2.</w:t>
      </w:r>
    </w:p>
    <w:p>
      <w:pPr>
        <w:pStyle w:val="63"/>
      </w:pPr>
      <w:r>
        <w:t>-</w:t>
      </w:r>
      <w:r>
        <w:tab/>
      </w:r>
      <w:r>
        <w:t>For any measured NR carrier, the throughput shall be ≥ 95% of the maximum throughput of the reference measurement channel defined in TS 38.104 [27], subclause 7.2.</w:t>
      </w:r>
    </w:p>
    <w:p>
      <w:r>
        <w:rPr>
          <w:lang w:eastAsia="zh-CN"/>
        </w:rPr>
        <w:t>For</w:t>
      </w:r>
      <w:r>
        <w:t xml:space="preserve"> BS</w:t>
      </w:r>
      <w:r>
        <w:rPr>
          <w:lang w:eastAsia="zh-CN"/>
        </w:rPr>
        <w:t xml:space="preserve"> capable of multi-band operation</w:t>
      </w:r>
      <w:r>
        <w:rPr>
          <w:rFonts w:cs="v3.8.0"/>
        </w:rPr>
        <w:t>, the requirement applies for each supported operating band</w:t>
      </w:r>
      <w:r>
        <w:rPr>
          <w:lang w:eastAsia="zh-CN"/>
        </w:rPr>
        <w:t>. T</w:t>
      </w:r>
      <w:r>
        <w:t xml:space="preserve">he in-band blocking </w:t>
      </w:r>
      <w:r>
        <w:rPr>
          <w:lang w:eastAsia="zh-CN"/>
        </w:rPr>
        <w:t xml:space="preserve">frequency ranges of all </w:t>
      </w:r>
      <w:r>
        <w:t xml:space="preserve">supported operating bands </w:t>
      </w:r>
      <w:r>
        <w:rPr>
          <w:rStyle w:val="85"/>
          <w:rFonts w:eastAsia="Arial" w:cs="v3.8.0"/>
        </w:rPr>
        <w:t>according to Table 7.</w:t>
      </w:r>
      <w:r>
        <w:rPr>
          <w:rStyle w:val="85"/>
          <w:rFonts w:cs="v3.8.0"/>
          <w:lang w:eastAsia="zh-CN"/>
        </w:rPr>
        <w:t>4</w:t>
      </w:r>
      <w:r>
        <w:rPr>
          <w:rStyle w:val="85"/>
          <w:rFonts w:eastAsia="Arial" w:cs="v3.8.0"/>
        </w:rPr>
        <w:t>.5.1-2</w:t>
      </w:r>
      <w:r>
        <w:rPr>
          <w:rStyle w:val="85"/>
          <w:rFonts w:cs="v3.8.0"/>
          <w:lang w:eastAsia="zh-CN"/>
        </w:rPr>
        <w:t xml:space="preserve"> </w:t>
      </w:r>
      <w:r>
        <w:t>shall be excluded</w:t>
      </w:r>
      <w:r>
        <w:rPr>
          <w:lang w:eastAsia="zh-CN"/>
        </w:rPr>
        <w:t xml:space="preserve"> from the requirement</w:t>
      </w:r>
      <w:r>
        <w:t>.</w:t>
      </w:r>
    </w:p>
    <w:p>
      <w:r>
        <w:rPr>
          <w:rFonts w:cs="v3.8.0"/>
        </w:rPr>
        <w:t xml:space="preserve">The </w:t>
      </w:r>
      <w:r>
        <w:t xml:space="preserve">out-of-band </w:t>
      </w:r>
      <w:r>
        <w:rPr>
          <w:lang w:eastAsia="zh-CN"/>
        </w:rPr>
        <w:t xml:space="preserve">blocking requirement </w:t>
      </w:r>
      <w:r>
        <w:rPr>
          <w:rFonts w:cs="v3.8.0"/>
        </w:rPr>
        <w:t xml:space="preserve">applies </w:t>
      </w:r>
      <w:r>
        <w:rPr>
          <w:lang w:eastAsia="zh-CN"/>
        </w:rPr>
        <w:t xml:space="preserve">from 1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ins w:id="2" w:author="Rui Zhou ZTE" w:date="2019-07-04T10:55:16Z">
        <w:r>
          <w:rPr>
            <w:rFonts w:hint="eastAsia"/>
            <w:lang w:val="en-US" w:eastAsia="zh-CN"/>
          </w:rPr>
          <w:t>F</w:t>
        </w:r>
      </w:ins>
      <w:ins w:id="3" w:author="Rui Zhou ZTE" w:date="2019-07-04T10:55:17Z">
        <w:r>
          <w:rPr>
            <w:rFonts w:hint="eastAsia"/>
            <w:lang w:val="en-US" w:eastAsia="zh-CN"/>
          </w:rPr>
          <w:t xml:space="preserve">DD </w:t>
        </w:r>
      </w:ins>
      <w:r>
        <w:rPr>
          <w:i/>
        </w:rPr>
        <w:t>operating band</w:t>
      </w:r>
      <w:ins w:id="4" w:author="Rui Zhou ZTE" w:date="2019-07-04T10:55:19Z">
        <w:r>
          <w:rPr>
            <w:rFonts w:hint="eastAsia"/>
            <w:i/>
            <w:lang w:val="en-US" w:eastAsia="zh-CN"/>
          </w:rPr>
          <w:t xml:space="preserve"> </w:t>
        </w:r>
      </w:ins>
      <w:ins w:id="5" w:author="Rui Zhou ZTE" w:date="2019-07-04T10:55:22Z">
        <w:r>
          <w:rPr>
            <w:rFonts w:hint="eastAsia"/>
            <w:i w:val="0"/>
            <w:iCs/>
            <w:lang w:val="en-US" w:eastAsia="zh-CN"/>
            <w:rPrChange w:id="6" w:author="Rui Zhou ZTE" w:date="2019-07-04T10:55:36Z">
              <w:rPr>
                <w:rFonts w:hint="eastAsia"/>
                <w:i/>
                <w:lang w:val="en-US" w:eastAsia="zh-CN"/>
              </w:rPr>
            </w:rPrChange>
          </w:rPr>
          <w:t>f</w:t>
        </w:r>
      </w:ins>
      <w:ins w:id="7" w:author="Rui Zhou ZTE" w:date="2019-07-04T10:55:23Z">
        <w:r>
          <w:rPr>
            <w:rFonts w:hint="eastAsia"/>
            <w:i w:val="0"/>
            <w:iCs/>
            <w:lang w:val="en-US" w:eastAsia="zh-CN"/>
            <w:rPrChange w:id="8" w:author="Rui Zhou ZTE" w:date="2019-07-04T10:55:36Z">
              <w:rPr>
                <w:rFonts w:hint="eastAsia"/>
                <w:i/>
                <w:lang w:val="en-US" w:eastAsia="zh-CN"/>
              </w:rPr>
            </w:rPrChange>
          </w:rPr>
          <w:t>or B</w:t>
        </w:r>
      </w:ins>
      <w:ins w:id="9" w:author="Rui Zhou ZTE" w:date="2019-07-04T10:55:24Z">
        <w:r>
          <w:rPr>
            <w:rFonts w:hint="eastAsia"/>
            <w:i w:val="0"/>
            <w:iCs/>
            <w:lang w:val="en-US" w:eastAsia="zh-CN"/>
            <w:rPrChange w:id="10" w:author="Rui Zhou ZTE" w:date="2019-07-04T10:55:36Z">
              <w:rPr>
                <w:rFonts w:hint="eastAsia"/>
                <w:i/>
                <w:lang w:val="en-US" w:eastAsia="zh-CN"/>
              </w:rPr>
            </w:rPrChange>
          </w:rPr>
          <w:t>S supp</w:t>
        </w:r>
      </w:ins>
      <w:ins w:id="11" w:author="Rui Zhou ZTE" w:date="2019-07-04T10:55:25Z">
        <w:r>
          <w:rPr>
            <w:rFonts w:hint="eastAsia"/>
            <w:i w:val="0"/>
            <w:iCs/>
            <w:lang w:val="en-US" w:eastAsia="zh-CN"/>
            <w:rPrChange w:id="12" w:author="Rui Zhou ZTE" w:date="2019-07-04T10:55:36Z">
              <w:rPr>
                <w:rFonts w:hint="eastAsia"/>
                <w:i/>
                <w:lang w:val="en-US" w:eastAsia="zh-CN"/>
              </w:rPr>
            </w:rPrChange>
          </w:rPr>
          <w:t>or</w:t>
        </w:r>
      </w:ins>
      <w:ins w:id="13" w:author="Rui Zhou ZTE" w:date="2019-07-04T10:55:26Z">
        <w:r>
          <w:rPr>
            <w:rFonts w:hint="eastAsia"/>
            <w:i w:val="0"/>
            <w:iCs/>
            <w:lang w:val="en-US" w:eastAsia="zh-CN"/>
            <w:rPrChange w:id="14" w:author="Rui Zhou ZTE" w:date="2019-07-04T10:55:36Z">
              <w:rPr>
                <w:rFonts w:hint="eastAsia"/>
                <w:i/>
                <w:lang w:val="en-US" w:eastAsia="zh-CN"/>
              </w:rPr>
            </w:rPrChange>
          </w:rPr>
          <w:t>ting F</w:t>
        </w:r>
      </w:ins>
      <w:ins w:id="15" w:author="Rui Zhou ZTE" w:date="2019-07-04T10:55:27Z">
        <w:r>
          <w:rPr>
            <w:rFonts w:hint="eastAsia"/>
            <w:i w:val="0"/>
            <w:iCs/>
            <w:lang w:val="en-US" w:eastAsia="zh-CN"/>
            <w:rPrChange w:id="16" w:author="Rui Zhou ZTE" w:date="2019-07-04T10:55:36Z">
              <w:rPr>
                <w:rFonts w:hint="eastAsia"/>
                <w:i/>
                <w:lang w:val="en-US" w:eastAsia="zh-CN"/>
              </w:rPr>
            </w:rPrChange>
          </w:rPr>
          <w:t>DD</w:t>
        </w:r>
      </w:ins>
      <w:r>
        <w:rPr>
          <w:lang w:eastAsia="zh-CN"/>
        </w:rPr>
        <w:t xml:space="preserve">. </w:t>
      </w:r>
      <w:r>
        <w:t>Δf</w:t>
      </w:r>
      <w:r>
        <w:rPr>
          <w:vertAlign w:val="subscript"/>
        </w:rPr>
        <w:t>OOB</w:t>
      </w:r>
      <w:r>
        <w:rPr>
          <w:rFonts w:cs="v5.0.0"/>
        </w:rPr>
        <w:t xml:space="preserve"> is </w:t>
      </w:r>
      <w:r>
        <w:t>defined in table 7.4.1-1.</w:t>
      </w:r>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w:t>
      </w:r>
      <w:r>
        <w:rPr>
          <w:rFonts w:hint="eastAsia"/>
          <w:b/>
          <w:color w:val="FF0000"/>
          <w:sz w:val="28"/>
          <w:szCs w:val="28"/>
          <w:lang w:val="en-US" w:eastAsia="zh-CN"/>
        </w:rPr>
        <w:t>change</w:t>
      </w:r>
      <w:r>
        <w:rPr>
          <w:b/>
          <w:color w:val="FF0000"/>
          <w:sz w:val="28"/>
          <w:szCs w:val="28"/>
        </w:rPr>
        <w:t>-------------</w:t>
      </w:r>
    </w:p>
    <w:p/>
    <w:sectPr>
      <w:headerReference r:id="rId4"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ui Zhou ZTE">
    <w15:presenceInfo w15:providerId="None" w15:userId="Rui Zhou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0"/>
  <w:bordersDoNotSurroundFooter w:val="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D49"/>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92D74"/>
    <w:rsid w:val="005E2C44"/>
    <w:rsid w:val="00621188"/>
    <w:rsid w:val="006257ED"/>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310D7"/>
    <w:rsid w:val="00DE34CF"/>
    <w:rsid w:val="00EE7D7C"/>
    <w:rsid w:val="00F25D98"/>
    <w:rsid w:val="00F300FB"/>
    <w:rsid w:val="00FB6386"/>
    <w:rsid w:val="02550384"/>
    <w:rsid w:val="02616BF6"/>
    <w:rsid w:val="030E4FD5"/>
    <w:rsid w:val="034121AF"/>
    <w:rsid w:val="035E1334"/>
    <w:rsid w:val="03A33019"/>
    <w:rsid w:val="04984461"/>
    <w:rsid w:val="065034E0"/>
    <w:rsid w:val="06D21681"/>
    <w:rsid w:val="071904FA"/>
    <w:rsid w:val="07974480"/>
    <w:rsid w:val="07AC619B"/>
    <w:rsid w:val="080B6A23"/>
    <w:rsid w:val="087E415B"/>
    <w:rsid w:val="08B6224F"/>
    <w:rsid w:val="0A44327C"/>
    <w:rsid w:val="0A9043E4"/>
    <w:rsid w:val="0AD127F5"/>
    <w:rsid w:val="0B0B1E69"/>
    <w:rsid w:val="0B243AC7"/>
    <w:rsid w:val="0C6F3BCC"/>
    <w:rsid w:val="0C8D7939"/>
    <w:rsid w:val="0DB16C7D"/>
    <w:rsid w:val="0E81201E"/>
    <w:rsid w:val="0F847B71"/>
    <w:rsid w:val="104C3BB9"/>
    <w:rsid w:val="112B79D3"/>
    <w:rsid w:val="11560303"/>
    <w:rsid w:val="115A463B"/>
    <w:rsid w:val="11DA440D"/>
    <w:rsid w:val="12A34FCB"/>
    <w:rsid w:val="12CB4506"/>
    <w:rsid w:val="15240CE8"/>
    <w:rsid w:val="15516894"/>
    <w:rsid w:val="160C00B7"/>
    <w:rsid w:val="17AD7AC2"/>
    <w:rsid w:val="1A307C14"/>
    <w:rsid w:val="1C7C0F19"/>
    <w:rsid w:val="1CF727DF"/>
    <w:rsid w:val="1D3377EE"/>
    <w:rsid w:val="1D542A01"/>
    <w:rsid w:val="1DBB0234"/>
    <w:rsid w:val="22890A5F"/>
    <w:rsid w:val="22A21242"/>
    <w:rsid w:val="244E42A3"/>
    <w:rsid w:val="246F1617"/>
    <w:rsid w:val="24AA4087"/>
    <w:rsid w:val="25D50EE4"/>
    <w:rsid w:val="29060B6F"/>
    <w:rsid w:val="29525484"/>
    <w:rsid w:val="29F4070C"/>
    <w:rsid w:val="2B58295D"/>
    <w:rsid w:val="2EA71936"/>
    <w:rsid w:val="2FA1270F"/>
    <w:rsid w:val="35036777"/>
    <w:rsid w:val="35D850E1"/>
    <w:rsid w:val="36F953AB"/>
    <w:rsid w:val="37125C01"/>
    <w:rsid w:val="37E57EBB"/>
    <w:rsid w:val="38403295"/>
    <w:rsid w:val="392D23C3"/>
    <w:rsid w:val="3AC14878"/>
    <w:rsid w:val="3CBE2004"/>
    <w:rsid w:val="3E901D22"/>
    <w:rsid w:val="3EF54C55"/>
    <w:rsid w:val="3F497C62"/>
    <w:rsid w:val="41A24482"/>
    <w:rsid w:val="44140189"/>
    <w:rsid w:val="441F3D6E"/>
    <w:rsid w:val="45714432"/>
    <w:rsid w:val="46B14892"/>
    <w:rsid w:val="473633B9"/>
    <w:rsid w:val="48212692"/>
    <w:rsid w:val="4923383F"/>
    <w:rsid w:val="49270F4A"/>
    <w:rsid w:val="4C153A14"/>
    <w:rsid w:val="4C9217C7"/>
    <w:rsid w:val="4F4062A6"/>
    <w:rsid w:val="50681AA0"/>
    <w:rsid w:val="51EA5792"/>
    <w:rsid w:val="53C446F6"/>
    <w:rsid w:val="53CF691B"/>
    <w:rsid w:val="544E34A3"/>
    <w:rsid w:val="571B5B61"/>
    <w:rsid w:val="57FC0FE1"/>
    <w:rsid w:val="58067857"/>
    <w:rsid w:val="59CD495F"/>
    <w:rsid w:val="5BE1416E"/>
    <w:rsid w:val="5C526C07"/>
    <w:rsid w:val="5C5341A0"/>
    <w:rsid w:val="5D0F046E"/>
    <w:rsid w:val="5FAC3DC6"/>
    <w:rsid w:val="600E70D9"/>
    <w:rsid w:val="60523976"/>
    <w:rsid w:val="60EB665B"/>
    <w:rsid w:val="615F0572"/>
    <w:rsid w:val="61AA1318"/>
    <w:rsid w:val="61F17199"/>
    <w:rsid w:val="627155EB"/>
    <w:rsid w:val="66123E26"/>
    <w:rsid w:val="66474973"/>
    <w:rsid w:val="66EE4C17"/>
    <w:rsid w:val="67C624E2"/>
    <w:rsid w:val="68990BA2"/>
    <w:rsid w:val="692406A7"/>
    <w:rsid w:val="6A100EEE"/>
    <w:rsid w:val="6A577EA3"/>
    <w:rsid w:val="6A644E23"/>
    <w:rsid w:val="6AB245F1"/>
    <w:rsid w:val="6B702FBC"/>
    <w:rsid w:val="6B71347E"/>
    <w:rsid w:val="6CB36258"/>
    <w:rsid w:val="6DA44BB6"/>
    <w:rsid w:val="6E150A01"/>
    <w:rsid w:val="6E7C31EE"/>
    <w:rsid w:val="6EC24025"/>
    <w:rsid w:val="6FC121A4"/>
    <w:rsid w:val="6FEC2554"/>
    <w:rsid w:val="7135637F"/>
    <w:rsid w:val="71423024"/>
    <w:rsid w:val="715100D8"/>
    <w:rsid w:val="735E0307"/>
    <w:rsid w:val="750911D9"/>
    <w:rsid w:val="750A2E7B"/>
    <w:rsid w:val="76843810"/>
    <w:rsid w:val="78D36F63"/>
    <w:rsid w:val="7A71702D"/>
    <w:rsid w:val="7C134890"/>
    <w:rsid w:val="7DFF1FAE"/>
    <w:rsid w:val="7FD8463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pPr>
    <w:rPr>
      <w:sz w:val="32"/>
    </w:rPr>
  </w:style>
  <w:style w:type="paragraph" w:styleId="4">
    <w:name w:val="heading 3"/>
    <w:basedOn w:val="3"/>
    <w:next w:val="1"/>
    <w:qFormat/>
    <w:uiPriority w:val="0"/>
    <w:pPr>
      <w:spacing w:before="120"/>
    </w:pPr>
    <w:rPr>
      <w:sz w:val="28"/>
    </w:rPr>
  </w:style>
  <w:style w:type="paragraph" w:styleId="5">
    <w:name w:val="heading 4"/>
    <w:basedOn w:val="4"/>
    <w:next w:val="1"/>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2">
    <w:name w:val="Default Paragraph Font"/>
    <w:semiHidden/>
    <w:qFormat/>
    <w:uiPriority w:val="0"/>
  </w:style>
  <w:style w:type="table" w:default="1" w:styleId="47">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4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keepLines/>
      <w:spacing w:before="0" w:after="24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doc-header"/>
    <w:qFormat/>
    <w:uiPriority w:val="0"/>
    <w:rPr>
      <w:rFonts w:ascii="Arial" w:hAnsi="Arial" w:eastAsia="宋体" w:cs="Times New Roman"/>
      <w:sz w:val="24"/>
      <w:lang w:val="en-GB" w:eastAsia="en-US" w:bidi="ar-SA"/>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 w:type="character" w:customStyle="1" w:styleId="85">
    <w:name w:val="msoins"/>
    <w:basedOn w:val="42"/>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2560</Characters>
  <Lines>21</Lines>
  <Paragraphs>6</Paragraphs>
  <TotalTime>0</TotalTime>
  <ScaleCrop>false</ScaleCrop>
  <LinksUpToDate>false</LinksUpToDate>
  <CharactersWithSpaces>3003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2017-01-09T15:59:00Z</dcterms:created>
  <dc:creator>Michael Sanders, John M Meredith</dc:creator>
  <cp:lastModifiedBy>Rui Zhou ZTE</cp:lastModifiedBy>
  <dcterms:modified xsi:type="dcterms:W3CDTF">2019-08-16T10:03:19Z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